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4EE0A921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433EEB">
        <w:rPr>
          <w:b/>
          <w:i/>
          <w:noProof/>
          <w:sz w:val="28"/>
        </w:rPr>
        <w:t>1158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2785B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</w:t>
            </w:r>
            <w:r w:rsidR="00D035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10DC8" w:rsidR="001E41F3" w:rsidRPr="00410371" w:rsidRDefault="00433EEB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7F1D3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03571">
              <w:rPr>
                <w:rFonts w:hint="eastAsia"/>
                <w:noProof/>
                <w:lang w:eastAsia="zh-CN"/>
              </w:rPr>
              <w:t>applicability</w:t>
            </w:r>
            <w:r w:rsidR="00D0357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6.3.2.1.3 </w:t>
            </w:r>
            <w:r w:rsidR="00D03571">
              <w:rPr>
                <w:rFonts w:hint="eastAsia"/>
                <w:noProof/>
                <w:lang w:eastAsia="zh-CN"/>
              </w:rPr>
              <w:t>in</w:t>
            </w:r>
            <w:r w:rsidR="00D03571">
              <w:rPr>
                <w:noProof/>
              </w:rPr>
              <w:t xml:space="preserve"> TS 38.521-4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01781" w:rsidR="001E41F3" w:rsidRPr="003C0D98" w:rsidRDefault="00D03571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6.3.2.1.3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TS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5334B" w:rsidR="00D54DDF" w:rsidRPr="003C0D98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in Table 4.1.4-1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2F06A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</w:t>
            </w:r>
            <w:r w:rsidR="00D03571">
              <w:rPr>
                <w:noProof/>
              </w:rPr>
              <w:t xml:space="preserve">ere will be no applicability for </w:t>
            </w:r>
            <w:r w:rsidR="00D03571">
              <w:rPr>
                <w:rFonts w:hint="eastAsia"/>
                <w:noProof/>
                <w:lang w:eastAsia="zh-CN"/>
              </w:rPr>
              <w:t>new</w:t>
            </w:r>
            <w:r w:rsidR="00D03571">
              <w:rPr>
                <w:noProof/>
              </w:rPr>
              <w:t xml:space="preserve"> test case 6.3.2.1.3 </w:t>
            </w:r>
            <w:r w:rsidR="00D03571">
              <w:rPr>
                <w:rFonts w:hint="eastAsia"/>
                <w:noProof/>
                <w:lang w:eastAsia="zh-CN"/>
              </w:rPr>
              <w:t>in</w:t>
            </w:r>
            <w:r w:rsidR="00D03571">
              <w:rPr>
                <w:noProof/>
              </w:rPr>
              <w:t xml:space="preserve"> TS 38.521-4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5D076" w:rsidR="00D54DDF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802EC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3571">
              <w:rPr>
                <w:noProof/>
              </w:rPr>
              <w:t xml:space="preserve"> … </w:t>
            </w:r>
            <w:r>
              <w:rPr>
                <w:noProof/>
              </w:rPr>
              <w:t xml:space="preserve">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007674A7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change&gt;</w:t>
      </w:r>
    </w:p>
    <w:p w14:paraId="6B44E2ED" w14:textId="77777777" w:rsidR="00D03571" w:rsidRPr="000E3A33" w:rsidRDefault="00D03571" w:rsidP="00D03571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r w:rsidRPr="000E3A33">
        <w:rPr>
          <w:rFonts w:eastAsia="Batang"/>
          <w:lang w:eastAsia="ja-JP"/>
        </w:rPr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</w:p>
    <w:p w14:paraId="4CC29349" w14:textId="77777777" w:rsidR="00D03571" w:rsidRPr="000E3A33" w:rsidRDefault="00D03571" w:rsidP="00D03571">
      <w:pPr>
        <w:pStyle w:val="TH"/>
      </w:pPr>
      <w:r w:rsidRPr="000E3A33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D03571" w:rsidRPr="000E3A33" w14:paraId="164380F9" w14:textId="77777777" w:rsidTr="00D03571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5F9934A7" w14:textId="77777777" w:rsidR="00D03571" w:rsidRPr="000E3A33" w:rsidRDefault="00D03571" w:rsidP="00D03571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1385E268" w14:textId="77777777" w:rsidR="00D03571" w:rsidRPr="000E3A33" w:rsidRDefault="00D03571" w:rsidP="00D03571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24B6D4D" w14:textId="77777777" w:rsidR="00D03571" w:rsidRPr="000E3A33" w:rsidRDefault="00D03571" w:rsidP="00D03571">
            <w:pPr>
              <w:pStyle w:val="TAH"/>
            </w:pPr>
            <w:r w:rsidRPr="000E3A33">
              <w:t>Release</w:t>
            </w:r>
          </w:p>
        </w:tc>
        <w:tc>
          <w:tcPr>
            <w:tcW w:w="4330" w:type="dxa"/>
            <w:gridSpan w:val="2"/>
          </w:tcPr>
          <w:p w14:paraId="72ACDB51" w14:textId="77777777" w:rsidR="00D03571" w:rsidRPr="000E3A33" w:rsidRDefault="00D03571" w:rsidP="00D03571">
            <w:pPr>
              <w:pStyle w:val="TAH"/>
            </w:pPr>
            <w:r w:rsidRPr="000E3A33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6C66A30A" w14:textId="77777777" w:rsidR="00D03571" w:rsidRPr="000E3A33" w:rsidRDefault="00D03571" w:rsidP="00D03571">
            <w:pPr>
              <w:pStyle w:val="TAH"/>
            </w:pPr>
            <w:r w:rsidRPr="000E3A33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3889B723" w14:textId="77777777" w:rsidR="00D03571" w:rsidRPr="000E3A33" w:rsidRDefault="00D03571" w:rsidP="00D03571">
            <w:pPr>
              <w:pStyle w:val="TAH"/>
            </w:pPr>
            <w:r w:rsidRPr="000E3A33">
              <w:t>Additional Information</w:t>
            </w:r>
          </w:p>
        </w:tc>
      </w:tr>
      <w:tr w:rsidR="00D03571" w:rsidRPr="000E3A33" w14:paraId="5769C2DE" w14:textId="77777777" w:rsidTr="00D03571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B7A055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3D8EA87B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4E25B17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CD441F" w14:textId="77777777" w:rsidR="00D03571" w:rsidRPr="000E3A33" w:rsidRDefault="00D03571" w:rsidP="00D03571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4FBB06AB" w14:textId="77777777" w:rsidR="00D03571" w:rsidRPr="000E3A33" w:rsidRDefault="00D03571" w:rsidP="00D03571">
            <w:pPr>
              <w:pStyle w:val="TAH"/>
            </w:pPr>
            <w:r w:rsidRPr="000E3A33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4FBAACE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55D49520" w14:textId="77777777" w:rsidR="00D03571" w:rsidRPr="000E3A33" w:rsidRDefault="00D03571" w:rsidP="00D03571">
            <w:pPr>
              <w:pStyle w:val="TAH"/>
            </w:pPr>
          </w:p>
        </w:tc>
      </w:tr>
      <w:tr w:rsidR="00D03571" w:rsidRPr="000E3A33" w14:paraId="7FB20C1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F659B1D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7FC608E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8110A31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0C0D524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0BD89AB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02571275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616BCD5B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</w:tr>
      <w:tr w:rsidR="00D03571" w:rsidRPr="000E3A33" w14:paraId="5354F50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C87EFDA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609824B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5D85A14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8047B24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EF51806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7BA7996F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67B62FCF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</w:tr>
      <w:tr w:rsidR="00D03571" w:rsidRPr="000E3A33" w14:paraId="540F69A3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621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E8459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4DFB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47592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1E48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98B7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49F94AB9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6EE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BA3A25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546442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6973435" w14:textId="77777777" w:rsidR="00D03571" w:rsidRPr="000E3A33" w:rsidRDefault="00D03571" w:rsidP="00D03571">
            <w:pPr>
              <w:pStyle w:val="TAL"/>
            </w:pPr>
            <w:r w:rsidRPr="000E3A33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BAB563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CD7287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EAF7D8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6FB81B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1F6944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11856FAD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8AE90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AFE9" w14:textId="77777777" w:rsidR="00D03571" w:rsidRPr="000E3A33" w:rsidRDefault="00D03571" w:rsidP="00D03571">
            <w:pPr>
              <w:pStyle w:val="TAL"/>
            </w:pPr>
            <w:r w:rsidRPr="000E3A33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8989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2B68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4F812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2D825D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DEEE9A0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AEED0B4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9FD70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975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7B749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F1F99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ED4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6A753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91F904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EBA1AD6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96C3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9097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A83B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9BD4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C015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CD6E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FDD FR1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cs="Arial"/>
              </w:rPr>
              <w:t>and additional DMRS for coex</w:t>
            </w:r>
            <w:r w:rsidRPr="000E3A33">
              <w:rPr>
                <w:rFonts w:eastAsia="宋体" w:cs="Arial"/>
                <w:lang w:eastAsia="zh-CN"/>
              </w:rPr>
              <w:t>istence</w:t>
            </w:r>
            <w:r w:rsidRPr="000E3A33">
              <w:rPr>
                <w:rFonts w:cs="Arial"/>
              </w:rPr>
              <w:t xml:space="preserve"> with LTE CRS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4E23CE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6C06A4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73F8A4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A42C95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94F0360" w14:textId="77777777" w:rsidR="00D03571" w:rsidRPr="000E3A33" w:rsidRDefault="00D03571" w:rsidP="00D03571">
            <w:pPr>
              <w:pStyle w:val="TAL"/>
            </w:pPr>
            <w:r w:rsidRPr="000E3A33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41835E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5992FA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26854E4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8D8107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D009</w:t>
            </w:r>
          </w:p>
          <w:p w14:paraId="2A9BA6FC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061E94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827AEB4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DFAB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66DC" w14:textId="77777777" w:rsidR="00D03571" w:rsidRPr="000E3A33" w:rsidRDefault="00D03571" w:rsidP="00D03571">
            <w:pPr>
              <w:pStyle w:val="TAL"/>
            </w:pPr>
            <w:r w:rsidRPr="000E3A33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2C131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A424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C016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D709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0651FA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27D335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2DCA7F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661345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7FE1CC7" w14:textId="77777777" w:rsidR="00D03571" w:rsidRPr="000E3A33" w:rsidRDefault="00D03571" w:rsidP="00D03571">
            <w:pPr>
              <w:pStyle w:val="TAL"/>
            </w:pPr>
            <w:r w:rsidRPr="000E3A33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A2C88D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F47CED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B695050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3ADA1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CD73B5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9FF83F1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23A370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5.2.2.2.3_1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41E632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2Rx TDD FR1 PDSCH mapping Type B performance -–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28C2DC" w14:textId="77777777" w:rsidR="00D03571" w:rsidRPr="000E3A33" w:rsidRDefault="00D03571" w:rsidP="00D03571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C862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C016b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37EF06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TDD FR1 and PDSCH mapping Type B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D95990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4DC15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066F52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5A445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5.2.2.2.4_1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2BBE3C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2DF576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2E9EC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8D721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5E8844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29E5D1C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5A84C71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D7CE48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5.2.3.1.1_1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A117654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performance - 2x4 MIMO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F523A6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655473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F657BA5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547CD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23E05BAA" w14:textId="77777777" w:rsidR="00D03571" w:rsidRPr="000E3A33" w:rsidRDefault="00D03571" w:rsidP="00D03571">
            <w:pPr>
              <w:pStyle w:val="TAL"/>
            </w:pPr>
            <w:r w:rsidRPr="000E3A33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295A94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758EBA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D6A9C7" w14:textId="77777777" w:rsidR="00D03571" w:rsidRPr="000E3A33" w:rsidRDefault="00D03571" w:rsidP="00D03571">
            <w:pPr>
              <w:pStyle w:val="TAL"/>
            </w:pPr>
            <w:r w:rsidRPr="000E3A33">
              <w:t>5.2.3.1.1_2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03C0AC3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performance - 4x4 MIMO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75C204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A0F1F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6E5FE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61E0F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2200E2A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035ECF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B1E229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54AE2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5.2.3.1.1_4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A9AADE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0CCFED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91A9A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26AE4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F7E91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65D1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D1C1E4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279AF" w14:textId="77777777" w:rsidR="00D03571" w:rsidRPr="000E3A33" w:rsidRDefault="00D03571" w:rsidP="00D03571">
            <w:pPr>
              <w:pStyle w:val="TAL"/>
            </w:pPr>
            <w:r w:rsidRPr="000E3A33">
              <w:t>5.2.3.1.2_1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A3258F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4C9DF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2151A5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945F47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C15F8A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7AFBD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6253AE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C17178" w14:textId="77777777" w:rsidR="00D03571" w:rsidRPr="000E3A33" w:rsidRDefault="00D03571" w:rsidP="00D03571">
            <w:pPr>
              <w:pStyle w:val="TAL"/>
            </w:pPr>
            <w:r w:rsidRPr="000E3A33">
              <w:t>5.2.3.1.3_1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2AB181" w14:textId="77777777" w:rsidR="00D03571" w:rsidRPr="000E3A33" w:rsidRDefault="00D03571" w:rsidP="00D03571">
            <w:pPr>
              <w:pStyle w:val="TAL"/>
            </w:pPr>
            <w:r w:rsidRPr="000E3A33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E88273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E12E6B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5BECB5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  <w:r w:rsidRPr="000E3A33">
              <w:t xml:space="preserve"> </w:t>
            </w:r>
            <w:r w:rsidRPr="000E3A33"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8C7870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1EF54FB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4009A1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AFB1FC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52819F" w14:textId="77777777" w:rsidR="00D03571" w:rsidRPr="000E3A33" w:rsidRDefault="00D03571" w:rsidP="00D03571">
            <w:pPr>
              <w:pStyle w:val="TAL"/>
            </w:pPr>
            <w:r w:rsidRPr="000E3A33">
              <w:t>5.2.3.1.4_1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1437D57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2C3E82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66DB2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DF1CCB7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47842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A6FB1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25367A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F1C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5.2.3.2.1_1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F9A58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4FF480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639EC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1CF0E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733A0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2286BC7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F926D4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474122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D8828" w14:textId="77777777" w:rsidR="00D03571" w:rsidRPr="000E3A33" w:rsidRDefault="00D03571" w:rsidP="00D03571">
            <w:pPr>
              <w:pStyle w:val="TAL"/>
            </w:pPr>
            <w:r w:rsidRPr="000E3A33">
              <w:t>5.2.3.2.1_2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1D295E" w14:textId="77777777" w:rsidR="00D03571" w:rsidRPr="000E3A33" w:rsidRDefault="00D03571" w:rsidP="00D03571">
            <w:pPr>
              <w:pStyle w:val="TAL"/>
            </w:pPr>
            <w:r w:rsidRPr="000E3A33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C8D5E4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C23E0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CD28735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99CEF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A614AD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2E9DCB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EA46C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5.2.3.2.1_4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DA91E1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F38F14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C4B38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A2823E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F610E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F48D9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AF3CEC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C504B1" w14:textId="77777777" w:rsidR="00D03571" w:rsidRPr="000E3A33" w:rsidRDefault="00D03571" w:rsidP="00D03571">
            <w:pPr>
              <w:pStyle w:val="TAL"/>
            </w:pPr>
            <w:r w:rsidRPr="000E3A33">
              <w:t>5.2.3.2.2_1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151B45E" w14:textId="77777777" w:rsidR="00D03571" w:rsidRPr="000E3A33" w:rsidRDefault="00D03571" w:rsidP="00D03571">
            <w:pPr>
              <w:pStyle w:val="TAL"/>
            </w:pPr>
            <w:r w:rsidRPr="000E3A33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817195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EF4FA7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DCF6A1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251B6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4F999A68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C56D02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74E680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07517" w14:textId="77777777" w:rsidR="00D03571" w:rsidRPr="000E3A33" w:rsidRDefault="00D03571" w:rsidP="00D03571">
            <w:pPr>
              <w:pStyle w:val="TAL"/>
            </w:pPr>
            <w:r w:rsidRPr="000E3A33">
              <w:t>5.2.3.2.3_1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7A8FA9B" w14:textId="77777777" w:rsidR="00D03571" w:rsidRPr="000E3A33" w:rsidRDefault="00D03571" w:rsidP="00D03571">
            <w:pPr>
              <w:pStyle w:val="TAL"/>
            </w:pPr>
            <w:r w:rsidRPr="000E3A33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A2BA89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DB1CB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1EA925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 and PDSCH</w:t>
            </w:r>
            <w:r w:rsidRPr="000E3A33">
              <w:t xml:space="preserve"> </w:t>
            </w:r>
            <w:r w:rsidRPr="000E3A33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FD1454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7E01DCF6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86D2B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E2C758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F8F10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A43DE1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2Rx FDD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8AB9030" w14:textId="77777777" w:rsidR="00D03571" w:rsidRPr="000E3A33" w:rsidRDefault="00D03571" w:rsidP="00D03571">
            <w:pPr>
              <w:pStyle w:val="TAC"/>
              <w:rPr>
                <w:rFonts w:eastAsia="宋体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C762FE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2D9726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0C3D6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9DA0B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7D1AA1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A6D54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D51C97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2Rx FDD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AA6937" w14:textId="77777777" w:rsidR="00D03571" w:rsidRPr="000E3A33" w:rsidRDefault="00D03571" w:rsidP="00D03571">
            <w:pPr>
              <w:pStyle w:val="TAC"/>
              <w:rPr>
                <w:rFonts w:eastAsia="宋体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934969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74003B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9D56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C1DD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908B9C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76AD77" w14:textId="77777777" w:rsidR="00D03571" w:rsidRPr="000E3A33" w:rsidRDefault="00D03571" w:rsidP="00D03571">
            <w:pPr>
              <w:pStyle w:val="TAL"/>
            </w:pPr>
            <w:r w:rsidRPr="000E3A33">
              <w:t>5.3.2.2.1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E96CCC" w14:textId="77777777" w:rsidR="00D03571" w:rsidRPr="000E3A33" w:rsidRDefault="00D03571" w:rsidP="00D03571">
            <w:pPr>
              <w:pStyle w:val="TAL"/>
            </w:pPr>
            <w:r w:rsidRPr="000E3A33">
              <w:t>2Rx TDD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FF9B4A" w14:textId="77777777" w:rsidR="00D03571" w:rsidRPr="000E3A33" w:rsidRDefault="00D03571" w:rsidP="00D03571">
            <w:pPr>
              <w:pStyle w:val="TAC"/>
              <w:rPr>
                <w:rFonts w:eastAsia="宋体"/>
              </w:rPr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F51CCE" w14:textId="77777777" w:rsidR="00D03571" w:rsidRPr="000E3A33" w:rsidRDefault="00D03571" w:rsidP="00D03571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B5EEA26" w14:textId="77777777" w:rsidR="00D03571" w:rsidRPr="000E3A33" w:rsidRDefault="00D03571" w:rsidP="00D03571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96914" w14:textId="77777777" w:rsidR="00D03571" w:rsidRPr="000E3A33" w:rsidRDefault="00D03571" w:rsidP="00D03571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5103B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A585784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CC04E0" w14:textId="77777777" w:rsidR="00D03571" w:rsidRPr="000E3A33" w:rsidRDefault="00D03571" w:rsidP="00D03571">
            <w:pPr>
              <w:pStyle w:val="TAL"/>
            </w:pPr>
            <w:r w:rsidRPr="000E3A33">
              <w:t>5.3.2.2.2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E3C957" w14:textId="77777777" w:rsidR="00D03571" w:rsidRPr="000E3A33" w:rsidRDefault="00D03571" w:rsidP="00D03571">
            <w:pPr>
              <w:pStyle w:val="TAL"/>
            </w:pPr>
            <w:r w:rsidRPr="000E3A33">
              <w:t>2Rx TDD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AFB86B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42A1FD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B4D147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1703DB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8FBAE3E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2B64F49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223860" w14:textId="77777777" w:rsidR="00D03571" w:rsidRPr="000E3A33" w:rsidRDefault="00D03571" w:rsidP="00D03571">
            <w:pPr>
              <w:pStyle w:val="TAL"/>
            </w:pPr>
            <w:r w:rsidRPr="000E3A33">
              <w:t>5.3.3.1.1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D9710D" w14:textId="77777777" w:rsidR="00D03571" w:rsidRPr="000E3A33" w:rsidRDefault="00D03571" w:rsidP="00D03571">
            <w:pPr>
              <w:pStyle w:val="TAL"/>
            </w:pPr>
            <w:r w:rsidRPr="000E3A33">
              <w:t>4Rx FDD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2BFB7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118799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C8BFAA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1BE575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63E9EF6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0705545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085205" w14:textId="77777777" w:rsidR="00D03571" w:rsidRPr="000E3A33" w:rsidRDefault="00D03571" w:rsidP="00D03571">
            <w:pPr>
              <w:pStyle w:val="TAL"/>
            </w:pPr>
            <w:r w:rsidRPr="000E3A33">
              <w:t>5.3.3.1.2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3F6BBF" w14:textId="77777777" w:rsidR="00D03571" w:rsidRPr="000E3A33" w:rsidRDefault="00D03571" w:rsidP="00D03571">
            <w:pPr>
              <w:pStyle w:val="TAL"/>
            </w:pPr>
            <w:r w:rsidRPr="000E3A33">
              <w:t>4Rx FDD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1567BC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397FF8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1EF43C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081EB4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8ED16E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6403DB2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8125E1" w14:textId="77777777" w:rsidR="00D03571" w:rsidRPr="000E3A33" w:rsidRDefault="00D03571" w:rsidP="00D03571">
            <w:pPr>
              <w:pStyle w:val="TAL"/>
            </w:pPr>
            <w:r w:rsidRPr="000E3A33">
              <w:t>5.3.3.2.1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F97233F" w14:textId="77777777" w:rsidR="00D03571" w:rsidRPr="000E3A33" w:rsidRDefault="00D03571" w:rsidP="00D03571">
            <w:pPr>
              <w:pStyle w:val="TAL"/>
            </w:pPr>
            <w:r w:rsidRPr="000E3A33">
              <w:t>4Rx TDD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300120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A80F4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A5EEAC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6212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70DE0F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2E756FE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FB9B86" w14:textId="77777777" w:rsidR="00D03571" w:rsidRPr="000E3A33" w:rsidRDefault="00D03571" w:rsidP="00D03571">
            <w:pPr>
              <w:pStyle w:val="TAL"/>
            </w:pPr>
            <w:r w:rsidRPr="000E3A33">
              <w:t>5.3.3.2.2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8A1F2D" w14:textId="77777777" w:rsidR="00D03571" w:rsidRPr="000E3A33" w:rsidRDefault="00D03571" w:rsidP="00D03571">
            <w:pPr>
              <w:pStyle w:val="TAL"/>
            </w:pPr>
            <w:r w:rsidRPr="000E3A33">
              <w:t>4Rx TDD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DABD5F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9F9C9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246916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44DE2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0A7D4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1DA4A54A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52B9AC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A9E3A4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8EAA1F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215329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F802BF4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UEs supporting 5GS FDD FR1 or TDD FR1</w:t>
            </w:r>
            <w:r w:rsidRPr="000E3A33">
              <w:t xml:space="preserve"> (SA)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23043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61664E68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D009</w:t>
            </w:r>
          </w:p>
          <w:p w14:paraId="2CDAD91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2C794CF" w14:textId="77777777" w:rsidR="00D03571" w:rsidRPr="000E3A33" w:rsidDel="00A5032E" w:rsidRDefault="00D03571" w:rsidP="00D03571">
            <w:pPr>
              <w:pStyle w:val="TAL"/>
            </w:pPr>
          </w:p>
        </w:tc>
      </w:tr>
      <w:tr w:rsidR="00D03571" w:rsidRPr="000E3A33" w14:paraId="48C45A63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65C46D" w14:textId="77777777" w:rsidR="00D03571" w:rsidRPr="000E3A33" w:rsidRDefault="00D03571" w:rsidP="00D03571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B2D5A71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5F3A0E1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E6FAD15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D4FD43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4A8C6CA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08308754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01A9299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C5CA3" w14:textId="77777777" w:rsidR="00D03571" w:rsidRPr="000E3A33" w:rsidRDefault="00D03571" w:rsidP="00D03571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6.2.2.1.1.1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0A966E" w14:textId="77777777" w:rsidR="00D03571" w:rsidRPr="000E3A33" w:rsidRDefault="00D03571" w:rsidP="00D03571">
            <w:pPr>
              <w:pStyle w:val="TAL"/>
            </w:pPr>
            <w:r w:rsidRPr="000E3A33">
              <w:t>2Rx FDD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39E32A" w14:textId="77777777" w:rsidR="00D03571" w:rsidRPr="000E3A33" w:rsidRDefault="00D03571" w:rsidP="00D03571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CC76A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EFFD6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D9C02B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1AE2AB5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1A00C3A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E26E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6.2.2.1.2.1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1184976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C7005F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66017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052507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E5240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A492C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55C6BA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01DEF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6D3980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FDD FR1 </w:t>
            </w:r>
            <w:r w:rsidRPr="000E3A33">
              <w:rPr>
                <w:rFonts w:eastAsia="宋体" w:cs="Arial"/>
                <w:lang w:eastAsia="zh-CN"/>
              </w:rPr>
              <w:t>a</w:t>
            </w:r>
            <w:r w:rsidRPr="000E3A33">
              <w:rPr>
                <w:rFonts w:cs="Arial"/>
              </w:rPr>
              <w:t xml:space="preserve">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C0669" w14:textId="77777777" w:rsidR="00D03571" w:rsidRPr="000E3A33" w:rsidRDefault="00D03571" w:rsidP="00D03571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0E90A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D064C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B822A2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1554A0" w14:textId="77777777" w:rsidR="00D03571" w:rsidRPr="000E3A33" w:rsidDel="00B713E5" w:rsidRDefault="00D03571" w:rsidP="00D03571">
            <w:pPr>
              <w:pStyle w:val="TAL"/>
            </w:pPr>
          </w:p>
        </w:tc>
      </w:tr>
      <w:tr w:rsidR="00D03571" w:rsidRPr="000E3A33" w14:paraId="5E67008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9B6E63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6.2.2.2.1.1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E6C220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B230B3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030C2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7F63F2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1DFA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4D3E9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238E61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8CBEA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27B8EB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1F188F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FE1F7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0AA38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2F3BF8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1C641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591BB0E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E0572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7D2A1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TDD FR1 </w:t>
            </w:r>
            <w:r w:rsidRPr="000E3A33">
              <w:rPr>
                <w:rFonts w:eastAsia="宋体" w:cs="Arial"/>
                <w:lang w:eastAsia="zh-CN"/>
              </w:rPr>
              <w:t>a</w:t>
            </w:r>
            <w:r w:rsidRPr="000E3A33">
              <w:rPr>
                <w:rFonts w:cs="Arial"/>
              </w:rPr>
              <w:t xml:space="preserve">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C5B9E9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9E088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A7A6C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B63DA5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67A780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43E42A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C1F4F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6.2.3.1.1.1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DF31E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4Rx FDD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8AF930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8660D0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3CABC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96F58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6569FD4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B945EFC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91160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06FE4F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56E888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2355FC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2A6A7A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7B468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4D892D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988EB3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0CC90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881517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4Rx FDD FR1 aperiodic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9DD225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93B785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0F4609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2AD460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225E4F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23FE16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49A1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6.2.3.2.1.1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890B0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4Rx TDD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79B443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052D34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A40CF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91465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44CB81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E97B7F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77947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B43D23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9A1EDD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9ED224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7F057F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6C657F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7E7D3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B28B31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7A90D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2148FA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4Rx TDD FR1 aperiodic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D8E9CB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8DD396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8FAD5D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proofErr w:type="gramStart"/>
            <w:r w:rsidRPr="000E3A33">
              <w:rPr>
                <w:rFonts w:cs="Arial"/>
              </w:rPr>
              <w:t>and  4</w:t>
            </w:r>
            <w:proofErr w:type="gramEnd"/>
            <w:r w:rsidRPr="000E3A33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EB7E3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A55DDBF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96A87B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6B56D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F0507F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 xml:space="preserve">2Rx FDD FR1 Single PMI with 4Tx </w:t>
            </w:r>
            <w:proofErr w:type="spellStart"/>
            <w:r w:rsidRPr="000E3A33">
              <w:rPr>
                <w:lang w:eastAsia="zh-CN"/>
              </w:rPr>
              <w:t>TypeI</w:t>
            </w:r>
            <w:proofErr w:type="spellEnd"/>
            <w:r w:rsidRPr="000E3A33">
              <w:rPr>
                <w:lang w:eastAsia="zh-CN"/>
              </w:rPr>
              <w:t xml:space="preserve"> –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4D0DC7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16458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75919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5F80B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4D98FB2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BAA8AE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6430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A6A742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 xml:space="preserve">2Rx FDD FR1 Single PMI with 8Tx </w:t>
            </w:r>
            <w:proofErr w:type="spellStart"/>
            <w:r w:rsidRPr="000E3A33">
              <w:rPr>
                <w:lang w:eastAsia="zh-CN"/>
              </w:rPr>
              <w:t>TypeI</w:t>
            </w:r>
            <w:proofErr w:type="spellEnd"/>
            <w:r w:rsidRPr="000E3A33">
              <w:rPr>
                <w:lang w:eastAsia="zh-CN"/>
              </w:rPr>
              <w:t xml:space="preserve"> –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6B5389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70905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F5DAD05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C3962B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64EB7B" w14:textId="77777777" w:rsidR="00D03571" w:rsidRPr="000E3A33" w:rsidRDefault="00D03571" w:rsidP="00D03571">
            <w:pPr>
              <w:pStyle w:val="TAL"/>
            </w:pPr>
          </w:p>
        </w:tc>
      </w:tr>
      <w:tr w:rsidR="006A0B36" w:rsidRPr="000E3A33" w14:paraId="0EF5FC63" w14:textId="77777777" w:rsidTr="00D03571">
        <w:trPr>
          <w:jc w:val="center"/>
          <w:ins w:id="6" w:author="China Telecom" w:date="2021-02-07T16:22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7E44CE" w14:textId="380F9770" w:rsidR="006A0B36" w:rsidRPr="000E3A33" w:rsidRDefault="006A0B36" w:rsidP="006A0B36">
            <w:pPr>
              <w:pStyle w:val="TAL"/>
              <w:rPr>
                <w:ins w:id="7" w:author="China Telecom" w:date="2021-02-07T16:22:00Z"/>
                <w:lang w:eastAsia="zh-CN"/>
              </w:rPr>
            </w:pPr>
            <w:ins w:id="8" w:author="China Telecom" w:date="2021-02-07T16:22:00Z">
              <w:r w:rsidRPr="000E3A33">
                <w:rPr>
                  <w:lang w:eastAsia="zh-CN"/>
                </w:rPr>
                <w:t>6.3.2.1.</w:t>
              </w:r>
            </w:ins>
            <w:ins w:id="9" w:author="China Telecom" w:date="2021-02-07T16:2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D226854" w14:textId="73585F5F" w:rsidR="006A0B36" w:rsidRPr="000E3A33" w:rsidRDefault="006A0B36" w:rsidP="006A0B36">
            <w:pPr>
              <w:pStyle w:val="TAL"/>
              <w:rPr>
                <w:ins w:id="10" w:author="China Telecom" w:date="2021-02-07T16:22:00Z"/>
                <w:lang w:eastAsia="zh-CN"/>
              </w:rPr>
            </w:pPr>
            <w:ins w:id="11" w:author="China Telecom" w:date="2021-02-07T16:23:00Z">
              <w:r w:rsidRPr="00EE7461">
                <w:t xml:space="preserve">2Rx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094205" w14:textId="275DABA7" w:rsidR="006A0B36" w:rsidRPr="000E3A33" w:rsidRDefault="006A0B36" w:rsidP="006A0B36">
            <w:pPr>
              <w:pStyle w:val="TAC"/>
              <w:rPr>
                <w:ins w:id="12" w:author="China Telecom" w:date="2021-02-07T16:22:00Z"/>
                <w:rFonts w:cs="Arial"/>
                <w:lang w:eastAsia="zh-CN"/>
              </w:rPr>
            </w:pPr>
            <w:ins w:id="13" w:author="China Telecom" w:date="2021-02-07T16:2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369C0C" w14:textId="3E677169" w:rsidR="006A0B36" w:rsidRPr="000E3A33" w:rsidRDefault="006A0B36" w:rsidP="006A0B36">
            <w:pPr>
              <w:pStyle w:val="TAL"/>
              <w:rPr>
                <w:ins w:id="14" w:author="China Telecom" w:date="2021-02-07T16:22:00Z"/>
                <w:rFonts w:cs="Arial"/>
                <w:lang w:eastAsia="zh-CN"/>
              </w:rPr>
            </w:pPr>
            <w:ins w:id="15" w:author="China Telecom" w:date="2021-02-07T16:23:00Z">
              <w:r w:rsidRPr="000E3A33">
                <w:rPr>
                  <w:rFonts w:cs="Arial"/>
                  <w:lang w:eastAsia="zh-CN"/>
                </w:rPr>
                <w:t>C015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C0D574B" w14:textId="21769520" w:rsidR="006A0B36" w:rsidRPr="000E3A33" w:rsidRDefault="006A0B36" w:rsidP="006A0B36">
            <w:pPr>
              <w:pStyle w:val="TAL"/>
              <w:rPr>
                <w:ins w:id="16" w:author="China Telecom" w:date="2021-02-07T16:22:00Z"/>
                <w:rFonts w:cs="Arial"/>
              </w:rPr>
            </w:pPr>
            <w:ins w:id="17" w:author="China Telecom" w:date="2021-02-07T16:23:00Z">
              <w:r w:rsidRPr="000E3A33">
                <w:rPr>
                  <w:rFonts w:cs="Arial"/>
                </w:rPr>
                <w:t>U</w:t>
              </w:r>
              <w:r w:rsidRPr="000E3A33">
                <w:rPr>
                  <w:rFonts w:eastAsia="宋体" w:cs="Arial"/>
                  <w:lang w:eastAsia="zh-CN"/>
                </w:rPr>
                <w:t>E</w:t>
              </w:r>
              <w:r w:rsidRPr="000E3A33">
                <w:rPr>
                  <w:rFonts w:cs="Arial"/>
                </w:rPr>
                <w:t>s supporting 5GS FDD FR1</w:t>
              </w:r>
              <w:r w:rsidRPr="000E3A33">
                <w:rPr>
                  <w:lang w:eastAsia="zh-CN"/>
                </w:rPr>
                <w:t xml:space="preserve"> but not supporting FDD bands with 4Rx UE capability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DAB769" w14:textId="5D43A724" w:rsidR="006A0B36" w:rsidRPr="000E3A33" w:rsidRDefault="006A0B36" w:rsidP="006A0B36">
            <w:pPr>
              <w:pStyle w:val="TAL"/>
              <w:rPr>
                <w:ins w:id="18" w:author="China Telecom" w:date="2021-02-07T16:22:00Z"/>
                <w:rFonts w:cs="Arial"/>
              </w:rPr>
            </w:pPr>
            <w:ins w:id="19" w:author="China Telecom" w:date="2021-02-07T16:23:00Z">
              <w:r w:rsidRPr="000E3A33">
                <w:rPr>
                  <w:rFonts w:cs="Arial"/>
                </w:rPr>
                <w:t>D008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FBADE7C" w14:textId="77777777" w:rsidR="006A0B36" w:rsidRPr="000E3A33" w:rsidRDefault="006A0B36" w:rsidP="006A0B36">
            <w:pPr>
              <w:pStyle w:val="TAL"/>
              <w:rPr>
                <w:ins w:id="20" w:author="China Telecom" w:date="2021-02-07T16:22:00Z"/>
              </w:rPr>
            </w:pPr>
          </w:p>
        </w:tc>
      </w:tr>
      <w:tr w:rsidR="00D03571" w:rsidRPr="000E3A33" w14:paraId="01FA992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9F82C1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6800DA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 xml:space="preserve">2Rx TDD FR1 Single PMI with 4Tx Type1 -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583C2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C9E2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7DB9DD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44693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E84A6A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3BEA9F1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D16AD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FDA55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 xml:space="preserve">2Rx TDD FR1 Single PMI with 8Tx Type1 - </w:t>
            </w:r>
            <w:proofErr w:type="spellStart"/>
            <w:r w:rsidRPr="000E3A33">
              <w:rPr>
                <w:rFonts w:cs="Arial"/>
                <w:lang w:eastAsia="zh-CN"/>
              </w:rPr>
              <w:t>SinglePanel</w:t>
            </w:r>
            <w:proofErr w:type="spellEnd"/>
            <w:r w:rsidRPr="000E3A33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D9BAC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09D733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917E7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AD8B41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C3F5EF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1933B7C0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8A4D6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8C853D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FDD FR1 Single PMI with 4Tx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463142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DC8100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14DB68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60A84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70252F1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D8D84FD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21CDCD9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D126B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5892A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FDD FR1 Single PMI with 8Tx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FDD26D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7E7251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FF47BA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384A33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07835787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C19714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41E89FA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4958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AF887E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TDD FR1 Single PMI with 4Tx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825D25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3C1F11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80CC1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22139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3256C9D9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68A4793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5DEB0F14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41ADE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6BA11E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TDD FR1 Single PMI with 8Tx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4E66C0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C88953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D490A20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16205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59E3F569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94A9962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227D3CF0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AE613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6.4.2.1_1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5D5150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2Rx FDD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93E23E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5B294F" w14:textId="77777777" w:rsidR="00D03571" w:rsidRPr="000E3A33" w:rsidRDefault="00D03571" w:rsidP="00D03571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24C8BC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9BF19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911270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7BD430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978C65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6.4.2.2_1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5F1C3E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F62EA5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6837B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2E8E7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r w:rsidRPr="000E3A33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1D734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DB6BA3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:rsidDel="007270DD" w14:paraId="24753571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C226B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6.4.3.1_1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53D78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812859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F595EF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859CC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DB9B6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78E507C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68E711" w14:textId="77777777" w:rsidR="00D03571" w:rsidRPr="000E3A33" w:rsidDel="007270DD" w:rsidRDefault="00D03571" w:rsidP="00D03571">
            <w:pPr>
              <w:pStyle w:val="TAL"/>
              <w:rPr>
                <w:rFonts w:cs="Arial"/>
              </w:rPr>
            </w:pPr>
          </w:p>
        </w:tc>
      </w:tr>
      <w:tr w:rsidR="00D03571" w:rsidRPr="000E3A33" w14:paraId="40582C0C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007B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6.4.3.2_1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84E54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5BA60F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FE772D" w14:textId="77777777" w:rsidR="00D03571" w:rsidRPr="000E3A33" w:rsidRDefault="00D03571" w:rsidP="00D03571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72EB83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5DD8A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394DE4E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C54128A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0486F85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19EA234" w14:textId="77777777" w:rsidR="00D03571" w:rsidRPr="000E3A33" w:rsidRDefault="00D03571" w:rsidP="00D03571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DC15034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C2E8DEB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1073E99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DF93F55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5DFF9238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30994F61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1C7150D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1A248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8EB6FFB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33E97D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9163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1A733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73BCA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118B8AB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498B693E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36FDFB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7.2.2.2.1_2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BA50A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B5525D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2593F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7AB922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12A6F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9BAEBE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57697D2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14E8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3E9D8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2E5A5A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4CF06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AFAB1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434BA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A0549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4F4958C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F37E3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C3DC22D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4EE2AF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5B1F1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3C505E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7F75F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DE17F1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6E8EAC0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BDEED02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42373A19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5BBC98C9" w14:textId="77777777" w:rsidR="00D03571" w:rsidRPr="000E3A33" w:rsidRDefault="00D03571" w:rsidP="00D0357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D3E50B3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AAAE2A2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58C52137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1D9815F2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1B2E247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A241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F866B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TDD FR2 Single PMI with 2Tx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8A6AC2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2E3EF6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323CD4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548C9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A1AB1B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D03571" w:rsidRPr="000E3A33" w14:paraId="0A78184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43ACF0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F248CBD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68382904" w14:textId="77777777" w:rsidR="00D03571" w:rsidRPr="000E3A33" w:rsidRDefault="00D03571" w:rsidP="00D0357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D8A701E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52FC1DCB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2D0FC7FE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51782D8B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0A8B927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7E2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D048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SDR test for sustained downlink data rate performance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815E1B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04074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C020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098F87A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81428D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  <w:p w14:paraId="74E2FA27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D009</w:t>
            </w:r>
          </w:p>
          <w:p w14:paraId="42A3AFB1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C97E727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4D9ACB0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77DD9A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212FADD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4D2EB00C" w14:textId="77777777" w:rsidR="00D03571" w:rsidRPr="000E3A33" w:rsidRDefault="00D03571" w:rsidP="00D0357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324AC4E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0F2EE0D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02A327AB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48356E6A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15260DB9" w14:textId="77777777" w:rsidTr="00D03571">
        <w:trPr>
          <w:jc w:val="center"/>
        </w:trPr>
        <w:tc>
          <w:tcPr>
            <w:tcW w:w="144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2B4CD" w14:textId="77777777" w:rsidR="00D03571" w:rsidRPr="000E3A33" w:rsidRDefault="00D03571" w:rsidP="00D03571">
            <w:pPr>
              <w:pStyle w:val="TAN"/>
              <w:rPr>
                <w:rFonts w:eastAsia="宋体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宋体"/>
                <w:lang w:eastAsia="zh-CN"/>
              </w:rPr>
              <w:t>e</w:t>
            </w:r>
            <w:r w:rsidRPr="000E3A33">
              <w:rPr>
                <w:rFonts w:eastAsia="宋体"/>
              </w:rPr>
              <w:t xml:space="preserve"> test case/branch. Detail</w:t>
            </w:r>
            <w:r w:rsidRPr="000E3A33">
              <w:rPr>
                <w:rFonts w:eastAsia="宋体"/>
                <w:lang w:eastAsia="zh-CN"/>
              </w:rPr>
              <w:t>e</w:t>
            </w:r>
            <w:r w:rsidRPr="000E3A33">
              <w:rPr>
                <w:rFonts w:eastAsia="宋体"/>
              </w:rPr>
              <w:t>d completion status can be found in the corresponding test case section in</w:t>
            </w:r>
            <w:r w:rsidRPr="000E3A33">
              <w:rPr>
                <w:rFonts w:eastAsia="宋体"/>
                <w:lang w:eastAsia="zh-CN"/>
              </w:rPr>
              <w:t xml:space="preserve"> 38.521-4.</w:t>
            </w:r>
          </w:p>
          <w:p w14:paraId="619F06A5" w14:textId="77777777" w:rsidR="00D03571" w:rsidRPr="000E3A33" w:rsidRDefault="00D03571" w:rsidP="00D03571">
            <w:pPr>
              <w:pStyle w:val="TAN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宋体"/>
                <w:lang w:eastAsia="zh-CN"/>
              </w:rPr>
              <w:t>Void.</w:t>
            </w:r>
          </w:p>
          <w:p w14:paraId="2CCED09E" w14:textId="77777777" w:rsidR="00D03571" w:rsidRPr="000E3A33" w:rsidRDefault="00D03571" w:rsidP="00D03571">
            <w:pPr>
              <w:pStyle w:val="TAN"/>
              <w:rPr>
                <w:lang w:eastAsia="zh-TW"/>
              </w:rPr>
            </w:pPr>
            <w:r w:rsidRPr="000E3A33">
              <w:rPr>
                <w:rFonts w:eastAsia="宋体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5B65CBB6" w14:textId="77777777" w:rsidR="00D03571" w:rsidRPr="00D03571" w:rsidRDefault="00D03571" w:rsidP="00D03571">
      <w:pPr>
        <w:rPr>
          <w:lang w:eastAsia="zh-CN"/>
        </w:rPr>
      </w:pPr>
    </w:p>
    <w:p w14:paraId="68438247" w14:textId="7108FA47" w:rsidR="00D54DDF" w:rsidRDefault="007618EC" w:rsidP="00D54DDF">
      <w:pPr>
        <w:rPr>
          <w:noProof/>
          <w:lang w:eastAsia="zh-CN"/>
        </w:rPr>
      </w:pP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="00617062" w:rsidRPr="00D54DDF">
        <w:rPr>
          <w:noProof/>
          <w:highlight w:val="yellow"/>
          <w:lang w:eastAsia="zh-CN"/>
        </w:rPr>
        <w:t>&lt;</w:t>
      </w:r>
      <w:r w:rsidR="00617062">
        <w:rPr>
          <w:noProof/>
          <w:highlight w:val="yellow"/>
          <w:lang w:eastAsia="zh-CN"/>
        </w:rPr>
        <w:t>End</w:t>
      </w:r>
      <w:r w:rsidR="00617062" w:rsidRPr="00D54DDF">
        <w:rPr>
          <w:noProof/>
          <w:highlight w:val="yellow"/>
          <w:lang w:eastAsia="zh-CN"/>
        </w:rPr>
        <w:t xml:space="preserve"> of change&gt;</w:t>
      </w:r>
    </w:p>
    <w:sectPr w:rsidR="00D54DDF" w:rsidSect="006A0B3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1AF0A" w14:textId="77777777" w:rsidR="001E0EAD" w:rsidRDefault="001E0EAD">
      <w:r>
        <w:separator/>
      </w:r>
    </w:p>
  </w:endnote>
  <w:endnote w:type="continuationSeparator" w:id="0">
    <w:p w14:paraId="60CA07AF" w14:textId="77777777" w:rsidR="001E0EAD" w:rsidRDefault="001E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F75FE" w14:textId="77777777" w:rsidR="001E0EAD" w:rsidRDefault="001E0EAD">
      <w:r>
        <w:separator/>
      </w:r>
    </w:p>
  </w:footnote>
  <w:footnote w:type="continuationSeparator" w:id="0">
    <w:p w14:paraId="5DD9BC88" w14:textId="77777777" w:rsidR="001E0EAD" w:rsidRDefault="001E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03571" w:rsidRDefault="00D03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03571" w:rsidRDefault="00D03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03571" w:rsidRDefault="00D03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03571" w:rsidRDefault="00D0357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4DDF"/>
    <w:rsid w:val="00D66520"/>
    <w:rsid w:val="00DE34CF"/>
    <w:rsid w:val="00DF410D"/>
    <w:rsid w:val="00E13F3D"/>
    <w:rsid w:val="00E144AF"/>
    <w:rsid w:val="00E34898"/>
    <w:rsid w:val="00E83022"/>
    <w:rsid w:val="00EB09B7"/>
    <w:rsid w:val="00EE5110"/>
    <w:rsid w:val="00EE7D7C"/>
    <w:rsid w:val="00F040BB"/>
    <w:rsid w:val="00F14597"/>
    <w:rsid w:val="00F25D98"/>
    <w:rsid w:val="00F300F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2112</Words>
  <Characters>12040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22th Feb– 5th Mar 2021</vt:lpstr>
      <vt:lpstr>        4.1.4	Performance conformance test cases</vt:lpstr>
      <vt:lpstr>MTG_TITLE</vt:lpstr>
    </vt:vector>
  </TitlesOfParts>
  <Company>3GPP Support Team</Company>
  <LinksUpToDate>false</LinksUpToDate>
  <CharactersWithSpaces>14124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2021-02-07T08:12:00Z</dcterms:created>
  <dcterms:modified xsi:type="dcterms:W3CDTF">2021-02-08T13:46:00Z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